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S6-243</w:t>
      </w:r>
      <w:r>
        <w:rPr>
          <w:rFonts w:hint="eastAsia"/>
          <w:b/>
          <w:sz w:val="24"/>
        </w:rPr>
        <w:t>161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Add General Description into the Architectural Requirements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</w:t>
      </w:r>
      <w:r>
        <w:rPr>
          <w:rFonts w:hint="eastAsia" w:ascii="Arial" w:hAnsi="Arial" w:eastAsia="宋体" w:cs="Arial"/>
          <w:b/>
          <w:bCs/>
          <w:lang w:val="en-US" w:eastAsia="zh-CN"/>
        </w:rPr>
        <w:t>S</w:t>
      </w:r>
      <w:bookmarkStart w:id="9" w:name="_GoBack"/>
      <w:bookmarkEnd w:id="9"/>
      <w:r>
        <w:rPr>
          <w:rFonts w:ascii="Arial" w:hAnsi="Arial" w:cs="Arial"/>
          <w:b/>
          <w:bCs/>
        </w:rPr>
        <w:t xml:space="preserve"> 23.</w:t>
      </w:r>
      <w:r>
        <w:rPr>
          <w:rFonts w:hint="eastAsia" w:ascii="Arial" w:hAnsi="Arial" w:eastAsia="宋体" w:cs="Arial"/>
          <w:b/>
          <w:bCs/>
          <w:lang w:val="en-US" w:eastAsia="zh-CN"/>
        </w:rPr>
        <w:t>482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9.10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pCR adds </w:t>
      </w:r>
      <w:bookmarkStart w:id="0" w:name="OLE_LINK1"/>
      <w:r>
        <w:rPr>
          <w:rFonts w:hint="eastAsia"/>
          <w:lang w:val="en-US" w:eastAsia="zh-CN"/>
        </w:rPr>
        <w:t>general description</w:t>
      </w:r>
      <w:bookmarkEnd w:id="0"/>
      <w:r>
        <w:rPr>
          <w:rFonts w:hint="eastAsia"/>
          <w:lang w:val="en-US" w:eastAsia="zh-CN"/>
        </w:rPr>
        <w:t xml:space="preserve"> into the architectural requirements.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There is no </w:t>
      </w:r>
      <w:r>
        <w:rPr>
          <w:rFonts w:hint="eastAsia"/>
          <w:lang w:val="en-US" w:eastAsia="zh-CN"/>
        </w:rPr>
        <w:t>general description</w:t>
      </w:r>
      <w:r>
        <w:rPr>
          <w:rFonts w:hint="eastAsia" w:eastAsia="宋体"/>
          <w:lang w:val="en-US" w:eastAsia="zh-CN"/>
        </w:rPr>
        <w:t xml:space="preserve"> in the clause of architectural requirements.</w:t>
      </w:r>
    </w:p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 w:eastAsia="宋体"/>
          <w:lang w:val="en-US" w:eastAsia="zh-CN"/>
        </w:rPr>
        <w:t>S 23.482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eastAsia="宋体"/>
          <w:lang w:val="en-US" w:eastAsia="zh-CN"/>
        </w:rPr>
      </w:pPr>
      <w:bookmarkStart w:id="1" w:name="_Toc25681"/>
      <w:bookmarkStart w:id="2" w:name="_Toc106116322"/>
      <w:bookmarkStart w:id="3" w:name="_Toc172711495"/>
      <w:r>
        <w:t>4</w:t>
      </w:r>
      <w:r>
        <w:tab/>
      </w:r>
      <w:bookmarkStart w:id="4" w:name="OLE_LINK3"/>
      <w:r>
        <w:rPr>
          <w:lang w:val="en-IN"/>
        </w:rPr>
        <w:t>Architectural requirements</w:t>
      </w:r>
      <w:bookmarkEnd w:id="1"/>
      <w:bookmarkEnd w:id="2"/>
      <w:bookmarkEnd w:id="3"/>
      <w:bookmarkEnd w:id="4"/>
      <w:r>
        <w:rPr>
          <w:rFonts w:hint="eastAsia" w:eastAsia="宋体"/>
          <w:lang w:val="en-US" w:eastAsia="zh-CN"/>
        </w:rPr>
        <w:t xml:space="preserve"> </w:t>
      </w:r>
    </w:p>
    <w:p>
      <w:pPr>
        <w:pStyle w:val="84"/>
        <w:keepNext/>
      </w:pPr>
      <w:r>
        <w:t>Clauses under this clause shall document the architectural requirements for the architecture.</w:t>
      </w:r>
    </w:p>
    <w:p>
      <w:pPr>
        <w:pStyle w:val="3"/>
        <w:rPr>
          <w:rFonts w:eastAsia="宋体"/>
          <w:lang w:val="en-US" w:eastAsia="zh-CN"/>
        </w:rPr>
      </w:pPr>
      <w:bookmarkStart w:id="5" w:name="_Toc172711496"/>
      <w:bookmarkStart w:id="6" w:name="_Toc24826"/>
      <w:bookmarkStart w:id="7" w:name="_Toc106116324"/>
      <w:r>
        <w:rPr>
          <w:rFonts w:eastAsia="宋体"/>
          <w:lang w:val="en-US" w:eastAsia="zh-CN"/>
        </w:rPr>
        <w:t>4.1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General Description</w:t>
      </w:r>
      <w:bookmarkEnd w:id="5"/>
      <w:bookmarkEnd w:id="6"/>
      <w:bookmarkEnd w:id="7"/>
    </w:p>
    <w:p>
      <w:pPr>
        <w:rPr>
          <w:ins w:id="0" w:author="LiYang" w:date="2024-08-11T21:45:31Z"/>
          <w:lang w:eastAsia="zh-CN"/>
        </w:rPr>
      </w:pPr>
      <w:ins w:id="1" w:author="LiYang" w:date="2024-08-11T21:45:31Z">
        <w:bookmarkStart w:id="8" w:name="OLE_LINK2"/>
        <w:r>
          <w:rPr>
            <w:lang w:val="en-US"/>
          </w:rPr>
          <w:t>[AR-</w:t>
        </w:r>
      </w:ins>
      <w:ins w:id="2" w:author="LiYang" w:date="2024-08-11T21:45:35Z">
        <w:r>
          <w:rPr>
            <w:rFonts w:hint="eastAsia" w:eastAsia="宋体"/>
            <w:lang w:val="en-US" w:eastAsia="zh-CN"/>
          </w:rPr>
          <w:t>4</w:t>
        </w:r>
      </w:ins>
      <w:ins w:id="3" w:author="LiYang" w:date="2024-08-11T21:45:31Z">
        <w:r>
          <w:rPr>
            <w:lang w:val="en-US"/>
          </w:rPr>
          <w:t xml:space="preserve">.1-a] </w:t>
        </w:r>
      </w:ins>
      <w:ins w:id="4" w:author="LiYang" w:date="2024-08-11T21:45:31Z">
        <w:r>
          <w:rPr>
            <w:lang w:val="en-US"/>
          </w:rPr>
          <w:tab/>
        </w:r>
      </w:ins>
      <w:ins w:id="5" w:author="LiYang" w:date="2024-08-11T21:45:31Z">
        <w:r>
          <w:rPr>
            <w:lang w:eastAsia="zh-CN"/>
          </w:rPr>
          <w:t>The AI/ML enablement layer shall be able to support one or more VAL applications.</w:t>
        </w:r>
      </w:ins>
    </w:p>
    <w:p>
      <w:pPr>
        <w:rPr>
          <w:ins w:id="6" w:author="LiYang" w:date="2024-08-11T21:45:31Z"/>
          <w:lang w:val="en-US"/>
        </w:rPr>
      </w:pPr>
      <w:ins w:id="7" w:author="LiYang" w:date="2024-08-11T21:45:31Z">
        <w:r>
          <w:rPr>
            <w:lang w:val="en-US"/>
          </w:rPr>
          <w:t>[AR-</w:t>
        </w:r>
      </w:ins>
      <w:ins w:id="8" w:author="LiYang" w:date="2024-08-11T21:45:38Z">
        <w:r>
          <w:rPr>
            <w:rFonts w:hint="eastAsia" w:eastAsia="宋体"/>
            <w:lang w:val="en-US" w:eastAsia="zh-CN"/>
          </w:rPr>
          <w:t>4</w:t>
        </w:r>
      </w:ins>
      <w:ins w:id="9" w:author="LiYang" w:date="2024-08-11T21:45:31Z">
        <w:r>
          <w:rPr>
            <w:lang w:val="en-US"/>
          </w:rPr>
          <w:t>.1-b]</w:t>
        </w:r>
      </w:ins>
      <w:ins w:id="10" w:author="LiYang" w:date="2024-08-11T21:45:31Z">
        <w:r>
          <w:rPr/>
          <w:t xml:space="preserve"> </w:t>
        </w:r>
      </w:ins>
      <w:ins w:id="11" w:author="LiYang" w:date="2024-08-11T21:45:31Z">
        <w:r>
          <w:rPr/>
          <w:tab/>
        </w:r>
      </w:ins>
      <w:ins w:id="12" w:author="LiYang" w:date="2024-08-11T21:45:31Z">
        <w:r>
          <w:rPr/>
          <w:t>Supported AI/ML enablement capabilities may be offered as APIs to the VAL applications</w:t>
        </w:r>
      </w:ins>
      <w:ins w:id="13" w:author="LiYang" w:date="2024-08-11T21:45:31Z">
        <w:r>
          <w:rPr>
            <w:lang w:val="en-US"/>
          </w:rPr>
          <w:t>.</w:t>
        </w:r>
      </w:ins>
    </w:p>
    <w:p>
      <w:pPr>
        <w:ind w:left="1136" w:hanging="1136"/>
        <w:rPr>
          <w:ins w:id="14" w:author="LiYang" w:date="2024-08-11T21:45:31Z"/>
        </w:rPr>
      </w:pPr>
      <w:ins w:id="15" w:author="LiYang" w:date="2024-08-11T21:45:31Z">
        <w:r>
          <w:rPr>
            <w:lang w:val="en-US"/>
          </w:rPr>
          <w:t>[AR-</w:t>
        </w:r>
      </w:ins>
      <w:ins w:id="16" w:author="LiYang" w:date="2024-08-11T21:45:42Z">
        <w:r>
          <w:rPr>
            <w:rFonts w:hint="eastAsia" w:eastAsia="宋体"/>
            <w:lang w:val="en-US" w:eastAsia="zh-CN"/>
          </w:rPr>
          <w:t>4</w:t>
        </w:r>
      </w:ins>
      <w:ins w:id="17" w:author="LiYang" w:date="2024-08-11T21:45:31Z">
        <w:r>
          <w:rPr>
            <w:lang w:val="en-US"/>
          </w:rPr>
          <w:t>.1-c</w:t>
        </w:r>
      </w:ins>
      <w:ins w:id="18" w:author="LiYang" w:date="2024-08-11T21:45:31Z">
        <w:r>
          <w:rPr/>
          <w:t xml:space="preserve">] </w:t>
        </w:r>
      </w:ins>
      <w:ins w:id="19" w:author="LiYang" w:date="2024-08-11T21:45:31Z">
        <w:r>
          <w:rPr/>
          <w:tab/>
        </w:r>
      </w:ins>
      <w:ins w:id="20" w:author="LiYang" w:date="2024-08-11T21:45:31Z">
        <w:r>
          <w:rPr/>
          <w:t>The AIML enablement layer shall support interaction with</w:t>
        </w:r>
      </w:ins>
      <w:ins w:id="21" w:author="LiYang" w:date="2024-08-11T21:46:24Z">
        <w:r>
          <w:rPr>
            <w:rFonts w:hint="eastAsia" w:eastAsia="宋体"/>
            <w:lang w:val="en-US" w:eastAsia="zh-CN"/>
          </w:rPr>
          <w:t xml:space="preserve"> </w:t>
        </w:r>
      </w:ins>
      <w:ins w:id="22" w:author="LiYang" w:date="2024-08-11T21:45:31Z">
        <w:r>
          <w:rPr/>
          <w:t>3GPP network system</w:t>
        </w:r>
      </w:ins>
      <w:ins w:id="23" w:author="LiYang" w:date="2024-08-11T21:45:5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Yang" w:date="2024-08-11T21:45:31Z">
        <w:r>
          <w:rPr/>
          <w:t>to consume</w:t>
        </w:r>
      </w:ins>
      <w:ins w:id="25" w:author="LiYang" w:date="2024-08-11T21:45:51Z">
        <w:r>
          <w:rPr>
            <w:rFonts w:hint="eastAsia" w:eastAsia="宋体"/>
            <w:lang w:val="en-US" w:eastAsia="zh-CN"/>
          </w:rPr>
          <w:t xml:space="preserve"> </w:t>
        </w:r>
      </w:ins>
      <w:ins w:id="26" w:author="LiYang" w:date="2024-08-11T21:45:31Z">
        <w:r>
          <w:rPr/>
          <w:t xml:space="preserve">network and management data analytics and AI/ML support services. </w:t>
        </w:r>
      </w:ins>
    </w:p>
    <w:p>
      <w:pPr>
        <w:ind w:left="1134" w:hanging="1134"/>
        <w:rPr>
          <w:lang w:val="en-US" w:eastAsia="zh-CN"/>
        </w:rPr>
      </w:pPr>
      <w:ins w:id="27" w:author="LiYang" w:date="2024-08-11T21:45:31Z">
        <w:r>
          <w:rPr>
            <w:lang w:val="en-US"/>
          </w:rPr>
          <w:t>[AR-</w:t>
        </w:r>
      </w:ins>
      <w:ins w:id="28" w:author="LiYang" w:date="2024-08-11T21:45:45Z">
        <w:r>
          <w:rPr>
            <w:rFonts w:hint="eastAsia" w:eastAsia="宋体"/>
            <w:lang w:val="en-US" w:eastAsia="zh-CN"/>
          </w:rPr>
          <w:t>4</w:t>
        </w:r>
      </w:ins>
      <w:ins w:id="29" w:author="LiYang" w:date="2024-08-11T21:45:31Z">
        <w:r>
          <w:rPr>
            <w:lang w:val="en-US"/>
          </w:rPr>
          <w:t xml:space="preserve">.1-d] </w:t>
        </w:r>
      </w:ins>
      <w:ins w:id="30" w:author="LiYang" w:date="2024-08-11T21:45:31Z">
        <w:r>
          <w:rPr>
            <w:lang w:val="en-US"/>
          </w:rPr>
          <w:tab/>
        </w:r>
      </w:ins>
      <w:ins w:id="31" w:author="LiYang" w:date="2024-08-11T21:45:31Z">
        <w:r>
          <w:rPr>
            <w:lang w:eastAsia="zh-CN"/>
          </w:rPr>
          <w:t xml:space="preserve">The AIMLE client shall be capable to communicate with one or more AIMLE servers of the same AIMLE service provider. </w:t>
        </w:r>
        <w:bookmarkEnd w:id="8"/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Yang">
    <w15:presenceInfo w15:providerId="None" w15:userId="Li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2461033"/>
    <w:rsid w:val="035B3D55"/>
    <w:rsid w:val="057274FF"/>
    <w:rsid w:val="14B6277E"/>
    <w:rsid w:val="171F05FA"/>
    <w:rsid w:val="1BA517F8"/>
    <w:rsid w:val="1EF37C87"/>
    <w:rsid w:val="27A22014"/>
    <w:rsid w:val="2B544413"/>
    <w:rsid w:val="323239E3"/>
    <w:rsid w:val="32852A46"/>
    <w:rsid w:val="335C7A63"/>
    <w:rsid w:val="34BD272D"/>
    <w:rsid w:val="363C345F"/>
    <w:rsid w:val="378D4FD9"/>
    <w:rsid w:val="39637B7C"/>
    <w:rsid w:val="43BA29DA"/>
    <w:rsid w:val="440E6C4E"/>
    <w:rsid w:val="45C87539"/>
    <w:rsid w:val="4F2E3ACE"/>
    <w:rsid w:val="4F865352"/>
    <w:rsid w:val="51B91E0D"/>
    <w:rsid w:val="56B5409B"/>
    <w:rsid w:val="581877B1"/>
    <w:rsid w:val="5C6E5D22"/>
    <w:rsid w:val="60250D0C"/>
    <w:rsid w:val="65536E3D"/>
    <w:rsid w:val="6AF524AC"/>
    <w:rsid w:val="6D7016B9"/>
    <w:rsid w:val="6E56049E"/>
    <w:rsid w:val="6E8127F8"/>
    <w:rsid w:val="6FA20135"/>
    <w:rsid w:val="735E24E7"/>
    <w:rsid w:val="7545109A"/>
    <w:rsid w:val="76B220F3"/>
    <w:rsid w:val="77DA7D62"/>
    <w:rsid w:val="780B3EBD"/>
    <w:rsid w:val="7C52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5</Lines>
  <Paragraphs>1</Paragraphs>
  <TotalTime>4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LiYang</cp:lastModifiedBy>
  <cp:lastPrinted>2411-12-31T23:00:00Z</cp:lastPrinted>
  <dcterms:modified xsi:type="dcterms:W3CDTF">2024-08-12T09:25:55Z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B9C7254643FF453A9EBB9D754FAC4390_13</vt:lpwstr>
  </property>
</Properties>
</file>